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AD657" w14:textId="7D300F32" w:rsidR="001D665E" w:rsidRPr="001D665E" w:rsidRDefault="001D665E" w:rsidP="001D665E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  <w:lang w:eastAsia="en-GB"/>
        </w:rPr>
      </w:pPr>
      <w:r w:rsidRPr="001D665E">
        <w:rPr>
          <w:rFonts w:ascii="Arial" w:eastAsia="DengXian" w:hAnsi="Arial"/>
          <w:b/>
          <w:sz w:val="24"/>
          <w:lang w:eastAsia="en-GB"/>
        </w:rPr>
        <w:t>3GPP TSG-RAN WG3 Meeting #</w:t>
      </w:r>
      <w:r w:rsidRPr="001D665E">
        <w:rPr>
          <w:rFonts w:ascii="Arial" w:eastAsia="DengXian" w:hAnsi="Arial"/>
        </w:rPr>
        <w:fldChar w:fldCharType="begin"/>
      </w:r>
      <w:r w:rsidRPr="001D665E">
        <w:rPr>
          <w:rFonts w:ascii="Arial" w:eastAsia="DengXian" w:hAnsi="Arial"/>
        </w:rPr>
        <w:instrText xml:space="preserve"> DOCPROPERTY  MtgSeq  \* MERGEFORMAT </w:instrText>
      </w:r>
      <w:r w:rsidRPr="001D665E">
        <w:rPr>
          <w:rFonts w:ascii="Arial" w:eastAsia="DengXian" w:hAnsi="Arial"/>
        </w:rPr>
        <w:fldChar w:fldCharType="separate"/>
      </w:r>
      <w:r w:rsidRPr="001D665E">
        <w:rPr>
          <w:rFonts w:ascii="Arial" w:eastAsia="DengXian" w:hAnsi="Arial"/>
          <w:b/>
          <w:sz w:val="24"/>
          <w:lang w:eastAsia="en-GB"/>
        </w:rPr>
        <w:t xml:space="preserve"> 129bis</w:t>
      </w:r>
      <w:r w:rsidRPr="001D665E">
        <w:rPr>
          <w:rFonts w:ascii="Arial" w:eastAsia="DengXian" w:hAnsi="Arial"/>
          <w:b/>
          <w:sz w:val="24"/>
          <w:lang w:eastAsia="en-GB"/>
        </w:rPr>
        <w:fldChar w:fldCharType="end"/>
      </w:r>
      <w:r w:rsidRPr="001D665E">
        <w:rPr>
          <w:rFonts w:ascii="Arial" w:eastAsia="DengXian" w:hAnsi="Arial"/>
          <w:b/>
          <w:i/>
          <w:sz w:val="28"/>
          <w:lang w:eastAsia="en-GB"/>
        </w:rPr>
        <w:tab/>
        <w:t>R3-25</w:t>
      </w:r>
      <w:r w:rsidR="00D669E1">
        <w:rPr>
          <w:rFonts w:ascii="Arial" w:eastAsia="DengXian" w:hAnsi="Arial"/>
          <w:b/>
          <w:i/>
          <w:sz w:val="28"/>
          <w:lang w:eastAsia="en-GB"/>
        </w:rPr>
        <w:t>6997</w:t>
      </w:r>
    </w:p>
    <w:p w14:paraId="693D8B90" w14:textId="77777777" w:rsidR="001D665E" w:rsidRPr="001D665E" w:rsidRDefault="001D665E" w:rsidP="001D665E">
      <w:pPr>
        <w:spacing w:after="120"/>
        <w:outlineLvl w:val="0"/>
        <w:rPr>
          <w:rFonts w:ascii="Arial" w:eastAsia="DengXian" w:hAnsi="Arial"/>
          <w:b/>
          <w:sz w:val="24"/>
          <w:lang w:eastAsia="en-GB"/>
        </w:rPr>
      </w:pPr>
      <w:r w:rsidRPr="001D665E">
        <w:rPr>
          <w:rFonts w:ascii="Arial" w:eastAsia="DengXian" w:hAnsi="Arial"/>
          <w:b/>
          <w:sz w:val="24"/>
          <w:lang w:eastAsia="en-GB"/>
        </w:rPr>
        <w:t xml:space="preserve">Prague, Czech Republic, </w:t>
      </w:r>
      <w:r w:rsidRPr="001D665E">
        <w:rPr>
          <w:rFonts w:ascii="Arial" w:eastAsia="DengXian" w:hAnsi="Arial"/>
        </w:rPr>
        <w:fldChar w:fldCharType="begin"/>
      </w:r>
      <w:r w:rsidRPr="001D665E">
        <w:rPr>
          <w:rFonts w:ascii="Arial" w:eastAsia="DengXian" w:hAnsi="Arial"/>
        </w:rPr>
        <w:instrText xml:space="preserve"> DOCPROPERTY  StartDate  \* MERGEFORMAT </w:instrText>
      </w:r>
      <w:r w:rsidRPr="001D665E">
        <w:rPr>
          <w:rFonts w:ascii="Arial" w:eastAsia="DengXian" w:hAnsi="Arial"/>
        </w:rPr>
        <w:fldChar w:fldCharType="separate"/>
      </w:r>
      <w:r w:rsidRPr="001D665E">
        <w:rPr>
          <w:rFonts w:ascii="Arial" w:eastAsia="DengXian" w:hAnsi="Arial"/>
          <w:b/>
          <w:sz w:val="24"/>
          <w:lang w:eastAsia="en-GB"/>
        </w:rPr>
        <w:t>13</w:t>
      </w:r>
      <w:r w:rsidRPr="001D665E">
        <w:rPr>
          <w:rFonts w:ascii="Arial" w:eastAsia="DengXian" w:hAnsi="Arial"/>
          <w:b/>
          <w:sz w:val="24"/>
          <w:lang w:eastAsia="en-GB"/>
        </w:rPr>
        <w:fldChar w:fldCharType="end"/>
      </w:r>
      <w:r w:rsidRPr="001D665E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  <w:r w:rsidRPr="001D665E">
        <w:rPr>
          <w:rFonts w:ascii="Arial" w:eastAsia="DengXian" w:hAnsi="Arial"/>
          <w:b/>
          <w:sz w:val="24"/>
          <w:lang w:eastAsia="en-GB"/>
        </w:rPr>
        <w:t xml:space="preserve">– 17 </w:t>
      </w:r>
      <w:proofErr w:type="gramStart"/>
      <w:r w:rsidRPr="001D665E">
        <w:rPr>
          <w:rFonts w:ascii="Arial" w:eastAsia="DengXian" w:hAnsi="Arial"/>
          <w:b/>
          <w:sz w:val="24"/>
          <w:lang w:eastAsia="en-GB"/>
        </w:rPr>
        <w:t>October,</w:t>
      </w:r>
      <w:proofErr w:type="gramEnd"/>
      <w:r w:rsidRPr="001D665E">
        <w:rPr>
          <w:rFonts w:ascii="Arial" w:eastAsia="DengXian" w:hAnsi="Arial"/>
          <w:b/>
          <w:sz w:val="24"/>
          <w:lang w:eastAsia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48EC0" w:rsidR="001E41F3" w:rsidRPr="00410371" w:rsidRDefault="00810622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D1FFB" w:rsidR="001E41F3" w:rsidRPr="00410371" w:rsidRDefault="001D66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665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33906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F4AC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0153D6">
                <w:rPr>
                  <w:b/>
                  <w:noProof/>
                  <w:sz w:val="28"/>
                </w:rPr>
                <w:t>1</w:t>
              </w:r>
              <w:r w:rsidR="00EF4AC3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9E275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extension of FR1-bandwi</w:t>
            </w:r>
            <w:r w:rsidR="00CC19D6">
              <w:t>dth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02F98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443800">
              <w:t xml:space="preserve">, </w:t>
            </w:r>
            <w:r w:rsidR="00443800" w:rsidRPr="00443800">
              <w:t>Jio Platforms</w:t>
            </w:r>
            <w:r w:rsidR="00B21E72">
              <w:t xml:space="preserve">, </w:t>
            </w:r>
            <w:r w:rsidR="00B21E72" w:rsidRPr="00B21E72">
              <w:rPr>
                <w:lang w:val="en-US"/>
              </w:rPr>
              <w:t>China Telecom</w:t>
            </w:r>
            <w:r w:rsidR="00C3432A">
              <w:rPr>
                <w:lang w:val="en-US"/>
              </w:rPr>
              <w:t>, CMCC</w:t>
            </w:r>
            <w:r w:rsidR="00A05A75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044F0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D665E">
                <w:rPr>
                  <w:noProof/>
                </w:rPr>
                <w:t>1</w:t>
              </w:r>
              <w:r w:rsidR="007868B7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</w:fldSimple>
            <w:r w:rsidR="001D665E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28751" w:rsidR="001E41F3" w:rsidRPr="001F0F85" w:rsidRDefault="007B18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7F01F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EF4A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F0FA0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v16.21.0 defines the type FR1-Bandwith as follows (Rel-16 additions in green):</w:t>
            </w:r>
          </w:p>
          <w:p w14:paraId="3C07271F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9749A5D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0952D447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v17.13.0 defines the type FR1-Bandwith as follows (Rel-17 additions in blue):</w:t>
            </w:r>
          </w:p>
          <w:p w14:paraId="49A67040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35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112D1388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0952F870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38.473v18.6.0 defines the type FR1-Bandwidth as follows (Rel-18 additions in red)</w:t>
            </w:r>
          </w:p>
          <w:p w14:paraId="4F11A4B9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/>
                <w:color w:val="FF0000"/>
                <w:sz w:val="16"/>
                <w:lang w:val="en-US"/>
              </w:rPr>
              <w:t>, bw160, bw200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35,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2E92459" w14:textId="77777777" w:rsidR="00C34A47" w:rsidRDefault="00C34A47" w:rsidP="00C34A47">
            <w:pPr>
              <w:pStyle w:val="CRCoverPage"/>
              <w:rPr>
                <w:noProof/>
              </w:rPr>
            </w:pPr>
          </w:p>
          <w:p w14:paraId="75244DAF" w14:textId="77777777" w:rsidR="00C34A47" w:rsidRDefault="00C34A47" w:rsidP="00C34A47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38.473 v18.6.0 sends bw160, bw200</w:t>
            </w:r>
            <w:r>
              <w:rPr>
                <w:noProof/>
              </w:rPr>
              <w:t xml:space="preserve"> and tha</w:t>
            </w:r>
            <w:r w:rsidRPr="00451F85">
              <w:rPr>
                <w:noProof/>
              </w:rPr>
              <w:t xml:space="preserve"> would be interpreted as bw15, bw25 by a node that has implemented previous </w:t>
            </w:r>
            <w:r>
              <w:rPr>
                <w:noProof/>
              </w:rPr>
              <w:t>releases of the specification.</w:t>
            </w:r>
          </w:p>
          <w:p w14:paraId="0CC52D63" w14:textId="77777777" w:rsidR="00C34A47" w:rsidRPr="00497BF0" w:rsidRDefault="00C34A47" w:rsidP="00C34A4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It is proposed to correct Rel-16 encoding by adding dummy values </w:t>
            </w:r>
            <w:r w:rsidRPr="00497BF0">
              <w:rPr>
                <w:noProof/>
              </w:rPr>
              <w:t>(purple pseudo revision marks)</w:t>
            </w:r>
            <w:r>
              <w:rPr>
                <w:noProof/>
              </w:rPr>
              <w:t xml:space="preserve"> to avoid interoperability with nodes that have implemented different releases of the specification</w:t>
            </w:r>
            <w:r w:rsidRPr="00497BF0">
              <w:rPr>
                <w:noProof/>
              </w:rPr>
              <w:t>:</w:t>
            </w:r>
          </w:p>
          <w:p w14:paraId="036AD75B" w14:textId="77777777" w:rsidR="00C34A47" w:rsidRPr="00497BF0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497BF0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497BF0">
              <w:rPr>
                <w:rFonts w:ascii="Courier New" w:eastAsia="Times New Roman" w:hAnsi="Courier New" w:hint="eastAsia"/>
                <w:color w:val="7030A0"/>
                <w:sz w:val="16"/>
                <w:u w:val="single"/>
                <w:lang w:val="en-US" w:eastAsia="zh-CN"/>
              </w:rPr>
              <w:t>,</w:t>
            </w:r>
            <w:r w:rsidRPr="00497BF0">
              <w:rPr>
                <w:rFonts w:ascii="Courier New" w:eastAsia="Times New Roman" w:hAnsi="Courier New"/>
                <w:color w:val="7030A0"/>
                <w:sz w:val="16"/>
                <w:u w:val="single"/>
                <w:lang w:val="en-US"/>
              </w:rPr>
              <w:t xml:space="preserve"> rel-18-dummy1, rel-18-dummy2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, 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34D46DDD" w14:textId="77777777" w:rsidR="00C34A47" w:rsidRDefault="00C34A47" w:rsidP="00C34A47">
            <w:pPr>
              <w:pStyle w:val="CRCoverPage"/>
              <w:rPr>
                <w:noProof/>
              </w:rPr>
            </w:pPr>
          </w:p>
          <w:p w14:paraId="54878CC7" w14:textId="77777777" w:rsidR="00C34A47" w:rsidRPr="003E7801" w:rsidRDefault="00C34A47" w:rsidP="00C34A4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6F3091CC" w14:textId="77777777" w:rsidR="00C34A47" w:rsidRPr="00FA70D5" w:rsidRDefault="00C34A47" w:rsidP="00C34A47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35562157" w14:textId="77777777" w:rsidR="00C34A47" w:rsidRPr="00C572BA" w:rsidRDefault="00C34A47" w:rsidP="00C34A47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4449E58A" w:rsidR="00C34A47" w:rsidRPr="000643D4" w:rsidRDefault="00C34A47" w:rsidP="00C34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C34A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4A47" w:rsidRDefault="00C34A47" w:rsidP="00C3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4A47" w:rsidRDefault="00C34A47" w:rsidP="00C3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4C10F2" w:rsidR="00C34A47" w:rsidRPr="008577A7" w:rsidRDefault="00C34A47" w:rsidP="00C34A47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two dummy values to the encoding of </w:t>
            </w:r>
            <w:r w:rsidRPr="008928AA">
              <w:rPr>
                <w:i/>
                <w:iCs/>
                <w:noProof/>
              </w:rPr>
              <w:t>FR1 Bandwidth</w:t>
            </w:r>
            <w:r>
              <w:rPr>
                <w:noProof/>
              </w:rPr>
              <w:t xml:space="preserve"> IE to ensure interoperability with nodes that have implemented different releases.</w:t>
            </w:r>
          </w:p>
        </w:tc>
      </w:tr>
      <w:tr w:rsidR="00C34A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4A47" w:rsidRDefault="00C34A47" w:rsidP="00C3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4A47" w:rsidRDefault="00C34A47" w:rsidP="00C3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EB9EDC" w:rsidR="00C34A47" w:rsidRDefault="00C34A47" w:rsidP="00C3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41D55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9.3.1.175</w:t>
            </w:r>
            <w:r w:rsidR="009F3505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03B74A" w:rsidR="00772BB3" w:rsidRDefault="00A05A75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BC6E7B7" w14:textId="77777777" w:rsidR="00BC4E05" w:rsidRPr="0054226D" w:rsidRDefault="00BC4E05" w:rsidP="00BC4E05">
      <w:pPr>
        <w:pStyle w:val="Heading4"/>
        <w:keepNext w:val="0"/>
        <w:keepLines w:val="0"/>
        <w:widowControl w:val="0"/>
      </w:pPr>
      <w:bookmarkStart w:id="1" w:name="_Toc99038854"/>
      <w:bookmarkStart w:id="2" w:name="_Toc99731117"/>
      <w:bookmarkStart w:id="3" w:name="_Toc105511248"/>
      <w:bookmarkStart w:id="4" w:name="_Toc105927780"/>
      <w:bookmarkStart w:id="5" w:name="_Toc106110320"/>
      <w:bookmarkStart w:id="6" w:name="_Toc113835757"/>
      <w:bookmarkStart w:id="7" w:name="_Toc120124605"/>
      <w:bookmarkStart w:id="8" w:name="_Toc200472443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B401E3" w14:textId="77777777" w:rsidR="00BC4E05" w:rsidRDefault="00BC4E05" w:rsidP="00BC4E05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4E05" w:rsidRPr="0054226D" w14:paraId="2D672331" w14:textId="77777777" w:rsidTr="00D61A1B">
        <w:trPr>
          <w:tblHeader/>
          <w:jc w:val="center"/>
        </w:trPr>
        <w:tc>
          <w:tcPr>
            <w:tcW w:w="2160" w:type="dxa"/>
          </w:tcPr>
          <w:p w14:paraId="5CB95A53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4DCAFB77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F1DF1D9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3AD40812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7346664A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6ECF1739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3F618E">
              <w:t>Criticality</w:t>
            </w:r>
          </w:p>
        </w:tc>
        <w:tc>
          <w:tcPr>
            <w:tcW w:w="1080" w:type="dxa"/>
          </w:tcPr>
          <w:p w14:paraId="19BAC6BE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3F618E">
              <w:t>Assigned Criticality</w:t>
            </w:r>
          </w:p>
        </w:tc>
      </w:tr>
      <w:tr w:rsidR="00BC4E05" w:rsidRPr="0054226D" w14:paraId="3AD96F58" w14:textId="77777777" w:rsidTr="00D61A1B">
        <w:trPr>
          <w:jc w:val="center"/>
        </w:trPr>
        <w:tc>
          <w:tcPr>
            <w:tcW w:w="2160" w:type="dxa"/>
          </w:tcPr>
          <w:p w14:paraId="68BDE32B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57C0D6B1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1BF917A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0C080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</w:t>
            </w:r>
            <w:proofErr w:type="gramStart"/>
            <w:r w:rsidRPr="0054226D">
              <w:rPr>
                <w:rFonts w:eastAsia="SimSun"/>
                <w:bCs/>
              </w:rPr>
              <w:t>0..500,…</w:t>
            </w:r>
            <w:proofErr w:type="gramEnd"/>
            <w:r w:rsidRPr="0054226D">
              <w:rPr>
                <w:rFonts w:eastAsia="SimSun"/>
                <w:bCs/>
              </w:rPr>
              <w:t>)</w:t>
            </w:r>
          </w:p>
        </w:tc>
        <w:tc>
          <w:tcPr>
            <w:tcW w:w="1728" w:type="dxa"/>
          </w:tcPr>
          <w:p w14:paraId="6E9BCEA6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6A53B0A9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7AD3510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14:paraId="6C9D3A3A" w14:textId="77777777" w:rsidTr="00D61A1B">
        <w:trPr>
          <w:jc w:val="center"/>
        </w:trPr>
        <w:tc>
          <w:tcPr>
            <w:tcW w:w="2160" w:type="dxa"/>
          </w:tcPr>
          <w:p w14:paraId="42915637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5CA54E4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B7D806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E731CD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176E543A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EA1E4DF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3D63ADF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B716CC2" w14:textId="77777777" w:rsidTr="00D61A1B">
        <w:trPr>
          <w:jc w:val="center"/>
        </w:trPr>
        <w:tc>
          <w:tcPr>
            <w:tcW w:w="2160" w:type="dxa"/>
          </w:tcPr>
          <w:p w14:paraId="66CFAC45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4810ADCE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42E89067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F88DB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619E90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C0CE88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6418AAA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9FDE5A7" w14:textId="77777777" w:rsidTr="00D61A1B">
        <w:trPr>
          <w:jc w:val="center"/>
        </w:trPr>
        <w:tc>
          <w:tcPr>
            <w:tcW w:w="2160" w:type="dxa"/>
          </w:tcPr>
          <w:p w14:paraId="09660F85" w14:textId="77777777" w:rsidR="00BC4E05" w:rsidRPr="003F618E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F618E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2B6E07E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3217A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C29A12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9D58B1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26041F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1CF5507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7A3D03AB" w14:textId="77777777" w:rsidTr="00D61A1B">
        <w:trPr>
          <w:jc w:val="center"/>
        </w:trPr>
        <w:tc>
          <w:tcPr>
            <w:tcW w:w="2160" w:type="dxa"/>
          </w:tcPr>
          <w:p w14:paraId="5C601819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6D896E84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61AC52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1CB50E" w14:textId="601380D9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(5, 10, 20, 40, 50, 80, 100, </w:t>
            </w:r>
            <w:proofErr w:type="gramStart"/>
            <w:r w:rsidRPr="00121B57">
              <w:t>...</w:t>
            </w:r>
            <w:r>
              <w:rPr>
                <w:rFonts w:cs="Arial" w:hint="eastAsia"/>
                <w:szCs w:val="22"/>
                <w:lang w:eastAsia="zh-CN"/>
              </w:rPr>
              <w:t xml:space="preserve"> ,</w:t>
            </w:r>
            <w:proofErr w:type="gramEnd"/>
            <w:r>
              <w:rPr>
                <w:rFonts w:cs="Arial"/>
                <w:szCs w:val="22"/>
                <w:lang w:eastAsia="zh-CN"/>
              </w:rPr>
              <w:t xml:space="preserve"> </w:t>
            </w:r>
            <w:ins w:id="9" w:author="Ericsson" w:date="2025-08-02T16:24:00Z" w16du:dateUtc="2025-08-02T15:24:00Z"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</w:ins>
            <w:ins w:id="10" w:author="Ericsson" w:date="2025-08-02T16:34:00Z" w16du:dateUtc="2025-08-02T15:34:00Z">
              <w:r>
                <w:rPr>
                  <w:rFonts w:eastAsia="SimSun"/>
                  <w:bCs/>
                  <w:lang w:eastAsia="zh-CN"/>
                </w:rPr>
                <w:t xml:space="preserve">, </w:t>
              </w:r>
            </w:ins>
            <w:ins w:id="11" w:author="Ericsson" w:date="2025-08-02T16:24:00Z" w16du:dateUtc="2025-08-02T15:24:00Z"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</w:ins>
            <w:ins w:id="12" w:author="Ericsson" w:date="2025-08-02T16:34:00Z" w16du:dateUtc="2025-08-02T15:34:00Z">
              <w:r>
                <w:rPr>
                  <w:rFonts w:eastAsia="SimSun"/>
                  <w:bCs/>
                  <w:lang w:eastAsia="zh-CN"/>
                </w:rPr>
                <w:t>,</w:t>
              </w:r>
            </w:ins>
            <w:r>
              <w:rPr>
                <w:rFonts w:cs="Arial" w:hint="eastAsia"/>
                <w:szCs w:val="22"/>
                <w:lang w:eastAsia="zh-CN"/>
              </w:rPr>
              <w:t xml:space="preserve"> 15, 25, 30, 60,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>
              <w:rPr>
                <w:rFonts w:cs="Arial" w:hint="eastAsia"/>
                <w:szCs w:val="22"/>
                <w:lang w:eastAsia="zh-CN"/>
              </w:rPr>
              <w:t>35, 45, 70, 90</w:t>
            </w:r>
            <w:r w:rsidRPr="00121B57">
              <w:t>)</w:t>
            </w:r>
          </w:p>
        </w:tc>
        <w:tc>
          <w:tcPr>
            <w:tcW w:w="1728" w:type="dxa"/>
          </w:tcPr>
          <w:p w14:paraId="1A5AD02D" w14:textId="1F9EFFCF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13" w:author="Ericsson" w:date="2025-08-02T16:24:00Z" w16du:dateUtc="2025-08-02T15:24:00Z">
              <w:r>
                <w:rPr>
                  <w:rFonts w:eastAsia="SimSun"/>
                  <w:bCs/>
                  <w:lang w:eastAsia="zh-CN"/>
                </w:rPr>
                <w:t>The codepoints ‘</w:t>
              </w:r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  <w:r>
                <w:rPr>
                  <w:rFonts w:eastAsia="SimSun"/>
                  <w:bCs/>
                  <w:lang w:eastAsia="zh-CN"/>
                </w:rPr>
                <w:t>’ and</w:t>
              </w:r>
              <w:r w:rsidRPr="00CE7CE4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‘</w:t>
              </w:r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  <w:r>
                <w:rPr>
                  <w:rFonts w:eastAsia="SimSun"/>
                  <w:bCs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28F10C0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266BBBC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3961EBD" w14:textId="77777777" w:rsidTr="00D61A1B">
        <w:trPr>
          <w:jc w:val="center"/>
        </w:trPr>
        <w:tc>
          <w:tcPr>
            <w:tcW w:w="2160" w:type="dxa"/>
          </w:tcPr>
          <w:p w14:paraId="11C2B84D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76251B24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8F24A0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7CBB01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A1F0E00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68DA90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5958181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E1F4C85" w14:textId="77777777" w:rsidTr="00D61A1B">
        <w:trPr>
          <w:jc w:val="center"/>
        </w:trPr>
        <w:tc>
          <w:tcPr>
            <w:tcW w:w="2160" w:type="dxa"/>
          </w:tcPr>
          <w:p w14:paraId="0125E938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2670B16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53A99F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9F03E1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(50, 100, 200, </w:t>
            </w:r>
            <w:proofErr w:type="gramStart"/>
            <w:r w:rsidRPr="00121B57">
              <w:t>400,…</w:t>
            </w:r>
            <w:proofErr w:type="gramEnd"/>
            <w:r>
              <w:t>,800,1600, 2000</w:t>
            </w:r>
            <w:r w:rsidRPr="00121B57">
              <w:t>)</w:t>
            </w:r>
          </w:p>
        </w:tc>
        <w:tc>
          <w:tcPr>
            <w:tcW w:w="1728" w:type="dxa"/>
          </w:tcPr>
          <w:p w14:paraId="2F649912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151023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BCE8DB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EC34BF1" w14:textId="77777777" w:rsidTr="00D61A1B">
        <w:trPr>
          <w:jc w:val="center"/>
        </w:trPr>
        <w:tc>
          <w:tcPr>
            <w:tcW w:w="2160" w:type="dxa"/>
          </w:tcPr>
          <w:p w14:paraId="31C75625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47409C6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BC5EBB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98ADA7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EEBD959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8FE2E8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A4BF35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3088628" w14:textId="77777777" w:rsidTr="00D61A1B">
        <w:trPr>
          <w:jc w:val="center"/>
        </w:trPr>
        <w:tc>
          <w:tcPr>
            <w:tcW w:w="2160" w:type="dxa"/>
          </w:tcPr>
          <w:p w14:paraId="45450F47" w14:textId="77777777" w:rsidR="00BC4E05" w:rsidRPr="000843C3" w:rsidRDefault="00BC4E05" w:rsidP="00D61A1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0567EF83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F5C2A76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</w:t>
            </w:r>
            <w:r w:rsidRPr="001854B7">
              <w:rPr>
                <w:i/>
                <w:iCs/>
              </w:rPr>
              <w:lastRenderedPageBreak/>
              <w:t>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DD5E1B6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140CBDF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DDA122A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1F79B2C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51E578C6" w14:textId="77777777" w:rsidTr="00D61A1B">
        <w:trPr>
          <w:jc w:val="center"/>
        </w:trPr>
        <w:tc>
          <w:tcPr>
            <w:tcW w:w="2160" w:type="dxa"/>
          </w:tcPr>
          <w:p w14:paraId="490F759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711EF02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AF00140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6CE27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</w:t>
            </w:r>
            <w:proofErr w:type="gramEnd"/>
            <w:r w:rsidRPr="00121B57">
              <w:rPr>
                <w:szCs w:val="18"/>
              </w:rPr>
              <w:t>)</w:t>
            </w:r>
          </w:p>
        </w:tc>
        <w:tc>
          <w:tcPr>
            <w:tcW w:w="1728" w:type="dxa"/>
          </w:tcPr>
          <w:p w14:paraId="1038F6DB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7462DA57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F5F30F2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68E7AE51" w14:textId="77777777" w:rsidTr="00D61A1B">
        <w:trPr>
          <w:jc w:val="center"/>
        </w:trPr>
        <w:tc>
          <w:tcPr>
            <w:tcW w:w="2160" w:type="dxa"/>
          </w:tcPr>
          <w:p w14:paraId="6B571AFE" w14:textId="77777777" w:rsidR="00BC4E05" w:rsidRPr="003F618E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F618E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07B3850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030FAC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97D00D1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B9528C4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49D50D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F7F122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DA7BA6C" w14:textId="77777777" w:rsidTr="00D61A1B">
        <w:trPr>
          <w:jc w:val="center"/>
        </w:trPr>
        <w:tc>
          <w:tcPr>
            <w:tcW w:w="2160" w:type="dxa"/>
          </w:tcPr>
          <w:p w14:paraId="1B173EF5" w14:textId="77777777" w:rsidR="00BC4E05" w:rsidRPr="000843C3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65D6F53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898836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1</w:t>
            </w:r>
            <w:r w:rsidRPr="002F4FF3">
              <w:t>..&lt;</w:t>
            </w:r>
            <w:proofErr w:type="spellStart"/>
            <w:proofErr w:type="gramEnd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713B3B8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68C2C8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605375E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129DA4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21AB03E7" w14:textId="77777777" w:rsidTr="00D61A1B">
        <w:trPr>
          <w:jc w:val="center"/>
        </w:trPr>
        <w:tc>
          <w:tcPr>
            <w:tcW w:w="2160" w:type="dxa"/>
          </w:tcPr>
          <w:p w14:paraId="66A798E6" w14:textId="77777777" w:rsidR="00BC4E05" w:rsidRDefault="00BC4E05" w:rsidP="00D61A1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6A1A8C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2D5232D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B34E5E" w14:textId="77777777" w:rsidR="00BC4E05" w:rsidRPr="00B37BB8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D21788" w14:textId="77777777" w:rsidR="00BC4E05" w:rsidRPr="00B37BB8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8DD9CC3" w14:textId="77777777" w:rsidR="00BC4E05" w:rsidRPr="00B37BB8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8D3D54E" w14:textId="77777777" w:rsidR="00BC4E05" w:rsidRPr="00B37BB8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7B9D8BBE" w14:textId="77777777" w:rsidTr="00D61A1B">
        <w:trPr>
          <w:jc w:val="center"/>
        </w:trPr>
        <w:tc>
          <w:tcPr>
            <w:tcW w:w="2160" w:type="dxa"/>
          </w:tcPr>
          <w:p w14:paraId="38C1845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72FEEC1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B55E65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3095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6BAB889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446166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FD5E420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2C9F0403" w14:textId="77777777" w:rsidTr="00D61A1B">
        <w:trPr>
          <w:jc w:val="center"/>
        </w:trPr>
        <w:tc>
          <w:tcPr>
            <w:tcW w:w="2160" w:type="dxa"/>
          </w:tcPr>
          <w:p w14:paraId="6606FC6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350E939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0B404E2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0359F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449FB8EA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E85D4D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F42B17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401C4F1D" w14:textId="77777777" w:rsidTr="00D61A1B">
        <w:trPr>
          <w:jc w:val="center"/>
        </w:trPr>
        <w:tc>
          <w:tcPr>
            <w:tcW w:w="2160" w:type="dxa"/>
          </w:tcPr>
          <w:p w14:paraId="6B69C280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357996B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2A56D85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F676460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82A7A5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B6626A6" w14:textId="77777777" w:rsidR="00BC4E05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E5B9F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BC4E05" w:rsidRPr="0054226D" w:rsidDel="000E49DF" w14:paraId="53E1C2AC" w14:textId="77777777" w:rsidTr="00D61A1B">
        <w:trPr>
          <w:jc w:val="center"/>
        </w:trPr>
        <w:tc>
          <w:tcPr>
            <w:tcW w:w="2160" w:type="dxa"/>
          </w:tcPr>
          <w:p w14:paraId="1913D43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28C1232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46ECC4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9FF80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08FB8A94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4FFF57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A784AFD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D5CEA01" w14:textId="77777777" w:rsidTr="00D61A1B">
        <w:trPr>
          <w:jc w:val="center"/>
        </w:trPr>
        <w:tc>
          <w:tcPr>
            <w:tcW w:w="2160" w:type="dxa"/>
          </w:tcPr>
          <w:p w14:paraId="16F61681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79CA1A6B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64669E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C19D07" w14:textId="77777777" w:rsidR="00BC4E05" w:rsidRPr="00A01747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INTEGER(0..</w:t>
            </w:r>
            <w:proofErr w:type="gramEnd"/>
            <w:r w:rsidRPr="00A01747">
              <w:t>3279165)</w:t>
            </w:r>
          </w:p>
          <w:p w14:paraId="4DB20962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21EC78C" w14:textId="77777777" w:rsidR="00BC4E05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31DA229F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E3AA2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186F02A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Y</w:t>
            </w:r>
            <w:r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75C5B926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</w:tbl>
    <w:p w14:paraId="308A044D" w14:textId="77777777" w:rsidR="00BC4E05" w:rsidRPr="00340015" w:rsidRDefault="00BC4E05" w:rsidP="00BC4E05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BC4E05" w:rsidRPr="00340015" w14:paraId="37CCAC4B" w14:textId="77777777" w:rsidTr="00D61A1B">
        <w:tc>
          <w:tcPr>
            <w:tcW w:w="3549" w:type="dxa"/>
          </w:tcPr>
          <w:p w14:paraId="39D3D2F1" w14:textId="77777777" w:rsidR="00BC4E05" w:rsidRPr="00340015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0E5040A5" w14:textId="77777777" w:rsidR="00BC4E05" w:rsidRPr="00340015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BC4E05" w:rsidRPr="00340015" w14:paraId="166083A7" w14:textId="77777777" w:rsidTr="00D61A1B">
        <w:tc>
          <w:tcPr>
            <w:tcW w:w="3549" w:type="dxa"/>
          </w:tcPr>
          <w:p w14:paraId="41FA957C" w14:textId="77777777" w:rsidR="00BC4E05" w:rsidRPr="00340015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45458087" w14:textId="77777777" w:rsidR="00BC4E05" w:rsidRPr="00340015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0FA75186" w14:textId="77777777" w:rsidR="00BC4E05" w:rsidRPr="00234042" w:rsidRDefault="00BC4E05" w:rsidP="00BC4E05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BC4E05" w:rsidRPr="00707B3F" w14:paraId="09D34A57" w14:textId="77777777" w:rsidTr="00D61A1B">
        <w:tc>
          <w:tcPr>
            <w:tcW w:w="3549" w:type="dxa"/>
          </w:tcPr>
          <w:p w14:paraId="20EF2978" w14:textId="77777777" w:rsidR="00BC4E05" w:rsidRPr="002F771A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216A562" w14:textId="77777777" w:rsidR="00BC4E05" w:rsidRPr="002F771A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BC4E05" w:rsidRPr="00707B3F" w14:paraId="30B8C5A2" w14:textId="77777777" w:rsidTr="00D61A1B">
        <w:tc>
          <w:tcPr>
            <w:tcW w:w="3549" w:type="dxa"/>
          </w:tcPr>
          <w:p w14:paraId="09D7A5C1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30FE8ECB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BC4E05" w:rsidRPr="00707B3F" w14:paraId="73A0EA1E" w14:textId="77777777" w:rsidTr="00D61A1B">
        <w:tc>
          <w:tcPr>
            <w:tcW w:w="3549" w:type="dxa"/>
          </w:tcPr>
          <w:p w14:paraId="3B82A10F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1D6981AF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58107E37" w14:textId="77777777" w:rsidR="00BC4E05" w:rsidRPr="008928AA" w:rsidRDefault="00BC4E05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351B2675" w14:textId="77777777" w:rsidR="00165E64" w:rsidRPr="00165E64" w:rsidRDefault="00165E64" w:rsidP="00165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105498301"/>
      <w:bookmarkStart w:id="26" w:name="_Toc112855831"/>
      <w:bookmarkStart w:id="27" w:name="_Toc113837227"/>
      <w:bookmarkStart w:id="28" w:name="_Toc192843437"/>
      <w:r w:rsidRPr="00165E64">
        <w:rPr>
          <w:rFonts w:ascii="Arial" w:eastAsia="Times New Roman" w:hAnsi="Arial"/>
          <w:sz w:val="28"/>
          <w:lang w:eastAsia="ko-KR"/>
        </w:rPr>
        <w:t>9.4.5</w:t>
      </w:r>
      <w:r w:rsidRPr="00165E6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D9F29F9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E1A1CA3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C95157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22BF5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D9D1611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646FA0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lastRenderedPageBreak/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758B41" w14:textId="77777777" w:rsidR="00717AAD" w:rsidRPr="00EA5FA7" w:rsidRDefault="00717AAD" w:rsidP="00717AA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46C0B5E" w14:textId="77777777" w:rsidR="00717AAD" w:rsidRDefault="00717AAD" w:rsidP="00717AAD">
      <w:pPr>
        <w:pStyle w:val="PL"/>
        <w:snapToGrid w:val="0"/>
        <w:rPr>
          <w:noProof w:val="0"/>
        </w:rPr>
      </w:pPr>
    </w:p>
    <w:p w14:paraId="3FFCC4F4" w14:textId="77777777" w:rsidR="00717AAD" w:rsidRDefault="00717AAD" w:rsidP="00717AAD">
      <w:pPr>
        <w:pStyle w:val="PL"/>
        <w:snapToGrid w:val="0"/>
      </w:pPr>
      <w:r>
        <w:rPr>
          <w:noProof w:val="0"/>
        </w:rPr>
        <w:t>F1</w:t>
      </w:r>
      <w:proofErr w:type="gramStart"/>
      <w:r>
        <w:rPr>
          <w:noProof w:val="0"/>
        </w:rPr>
        <w:t>CPathNSA</w:t>
      </w:r>
      <w:r>
        <w:t xml:space="preserve"> ::=</w:t>
      </w:r>
      <w:proofErr w:type="gramEnd"/>
      <w:r>
        <w:t xml:space="preserve"> </w:t>
      </w:r>
      <w:r w:rsidRPr="00121B57">
        <w:t xml:space="preserve">ENUMERATED </w:t>
      </w:r>
      <w:r>
        <w:t>{lte, nr, both}</w:t>
      </w:r>
    </w:p>
    <w:p w14:paraId="5F1C9A22" w14:textId="77777777" w:rsidR="00717AAD" w:rsidRDefault="00717AAD" w:rsidP="00717AAD">
      <w:pPr>
        <w:pStyle w:val="PL"/>
        <w:snapToGrid w:val="0"/>
      </w:pPr>
    </w:p>
    <w:p w14:paraId="6751EDDB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</w:t>
      </w:r>
      <w:proofErr w:type="gramStart"/>
      <w:r>
        <w:rPr>
          <w:noProof w:val="0"/>
          <w:snapToGrid w:val="0"/>
        </w:rPr>
        <w:t>CTransferPath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D1ECCCA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 w:rsidRPr="00EA5FA7">
        <w:rPr>
          <w:noProof w:val="0"/>
        </w:rPr>
        <w:t>,</w:t>
      </w:r>
    </w:p>
    <w:p w14:paraId="31A3403E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</w:t>
      </w:r>
      <w:proofErr w:type="gramStart"/>
      <w:r w:rsidRPr="00EA5FA7">
        <w:rPr>
          <w:noProof w:val="0"/>
        </w:rPr>
        <w:t>} }</w:t>
      </w:r>
      <w:proofErr w:type="gramEnd"/>
      <w:r w:rsidRPr="00EA5FA7">
        <w:rPr>
          <w:noProof w:val="0"/>
        </w:rPr>
        <w:t xml:space="preserve"> OPTIONAL,</w:t>
      </w:r>
    </w:p>
    <w:p w14:paraId="5EE462B6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AABD84D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D95E94D" w14:textId="77777777" w:rsidR="00717AAD" w:rsidRPr="00EA5FA7" w:rsidRDefault="00717AAD" w:rsidP="00717AAD">
      <w:pPr>
        <w:pStyle w:val="PL"/>
        <w:snapToGrid w:val="0"/>
        <w:rPr>
          <w:noProof w:val="0"/>
        </w:rPr>
      </w:pPr>
    </w:p>
    <w:p w14:paraId="6B23F507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D7C0760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A33D533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186F1E0" w14:textId="77777777" w:rsidR="00717AAD" w:rsidRPr="00EA5FA7" w:rsidRDefault="00717AAD" w:rsidP="00717AAD">
      <w:pPr>
        <w:pStyle w:val="PL"/>
        <w:rPr>
          <w:noProof w:val="0"/>
        </w:rPr>
      </w:pPr>
    </w:p>
    <w:p w14:paraId="20F9EB07" w14:textId="77777777" w:rsidR="00717AAD" w:rsidRDefault="00717AAD" w:rsidP="00717AAD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EBA3E6A" w14:textId="77777777" w:rsidR="00717AAD" w:rsidRDefault="00717AAD" w:rsidP="00717AAD">
      <w:pPr>
        <w:pStyle w:val="PL"/>
        <w:snapToGrid w:val="0"/>
      </w:pPr>
    </w:p>
    <w:p w14:paraId="39F93E4D" w14:textId="77777777" w:rsidR="00717AAD" w:rsidRDefault="00717AAD" w:rsidP="00717AAD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9D7E8FD" w14:textId="77777777" w:rsidR="00717AAD" w:rsidRDefault="00717AAD" w:rsidP="00717AAD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B1203A8" w14:textId="77777777" w:rsidR="00717AAD" w:rsidRDefault="00717AAD" w:rsidP="00717AAD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5D232463" w14:textId="77777777" w:rsidR="00717AAD" w:rsidRDefault="00717AAD" w:rsidP="00717AAD">
      <w:pPr>
        <w:pStyle w:val="PL"/>
        <w:snapToGrid w:val="0"/>
      </w:pPr>
      <w:r>
        <w:tab/>
        <w:t>...</w:t>
      </w:r>
    </w:p>
    <w:p w14:paraId="2837DA6F" w14:textId="77777777" w:rsidR="00717AAD" w:rsidRDefault="00717AAD" w:rsidP="00717AAD">
      <w:pPr>
        <w:pStyle w:val="PL"/>
        <w:snapToGrid w:val="0"/>
      </w:pPr>
      <w:r>
        <w:t>}</w:t>
      </w:r>
    </w:p>
    <w:p w14:paraId="01C3A075" w14:textId="77777777" w:rsidR="00717AAD" w:rsidRDefault="00717AAD" w:rsidP="00717AAD">
      <w:pPr>
        <w:pStyle w:val="PL"/>
        <w:snapToGrid w:val="0"/>
      </w:pPr>
    </w:p>
    <w:p w14:paraId="48EF4A99" w14:textId="77777777" w:rsidR="00717AAD" w:rsidRDefault="00717AAD" w:rsidP="00717AAD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1F0D9BDD" w14:textId="77777777" w:rsidR="00717AAD" w:rsidRDefault="00717AAD" w:rsidP="00717AAD">
      <w:pPr>
        <w:pStyle w:val="PL"/>
        <w:snapToGrid w:val="0"/>
      </w:pPr>
      <w:r>
        <w:tab/>
        <w:t>...</w:t>
      </w:r>
    </w:p>
    <w:p w14:paraId="68213451" w14:textId="77777777" w:rsidR="00717AAD" w:rsidRDefault="00717AAD" w:rsidP="00717AAD">
      <w:pPr>
        <w:pStyle w:val="PL"/>
        <w:snapToGrid w:val="0"/>
      </w:pPr>
      <w:r>
        <w:t>}</w:t>
      </w:r>
    </w:p>
    <w:p w14:paraId="5CE0E8C2" w14:textId="77777777" w:rsidR="00717AAD" w:rsidRDefault="00717AAD" w:rsidP="00717AAD">
      <w:pPr>
        <w:pStyle w:val="PL"/>
        <w:snapToGrid w:val="0"/>
      </w:pPr>
    </w:p>
    <w:p w14:paraId="3B4E3271" w14:textId="77777777" w:rsidR="00717AAD" w:rsidRDefault="00717AAD" w:rsidP="00717AAD">
      <w:pPr>
        <w:pStyle w:val="PL"/>
        <w:snapToGrid w:val="0"/>
      </w:pPr>
    </w:p>
    <w:p w14:paraId="41F1FC55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B6A163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FE2B41D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72493AE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4142373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244C9A30" w14:textId="77777777" w:rsidR="00717AAD" w:rsidRPr="00D96CB4" w:rsidRDefault="00717AAD" w:rsidP="00717AA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>FDD-Info-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OPTIONAL,</w:t>
      </w:r>
    </w:p>
    <w:p w14:paraId="29C3E42D" w14:textId="77777777" w:rsidR="00717AAD" w:rsidRPr="00EA5FA7" w:rsidRDefault="00717AAD" w:rsidP="00717AA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B1569CA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88433F" w14:textId="77777777" w:rsidR="00717AAD" w:rsidRPr="00EA5FA7" w:rsidRDefault="00717AAD" w:rsidP="00717AAD">
      <w:pPr>
        <w:pStyle w:val="PL"/>
        <w:rPr>
          <w:noProof w:val="0"/>
        </w:rPr>
      </w:pPr>
    </w:p>
    <w:p w14:paraId="0988B210" w14:textId="77777777" w:rsidR="00717AAD" w:rsidRPr="0000693A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C23D20C" w14:textId="77777777" w:rsidR="00717AAD" w:rsidRDefault="00717AAD" w:rsidP="00717AAD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53E0613" w14:textId="77777777" w:rsidR="00717AAD" w:rsidRPr="00EA5FA7" w:rsidRDefault="00717AAD" w:rsidP="00717AAD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77C0070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2993FE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F3FCE" w14:textId="77777777" w:rsidR="00717AAD" w:rsidRPr="00EA5FA7" w:rsidRDefault="00717AAD" w:rsidP="00717AAD">
      <w:pPr>
        <w:pStyle w:val="PL"/>
        <w:rPr>
          <w:noProof w:val="0"/>
        </w:rPr>
      </w:pPr>
    </w:p>
    <w:p w14:paraId="2ADF9515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FDD-InfoRel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5E6718E6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4331A54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785DC23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>FDD-InfoRel16-ExtIEs</w:t>
      </w:r>
      <w:proofErr w:type="gramStart"/>
      <w:r w:rsidRPr="006A6F20">
        <w:rPr>
          <w:noProof w:val="0"/>
        </w:rPr>
        <w:t>} }</w:t>
      </w:r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55AF977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212067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7E4BE8B" w14:textId="77777777" w:rsidR="00717AAD" w:rsidRPr="006A6F20" w:rsidRDefault="00717AAD" w:rsidP="00717AAD">
      <w:pPr>
        <w:pStyle w:val="PL"/>
        <w:rPr>
          <w:noProof w:val="0"/>
        </w:rPr>
      </w:pPr>
    </w:p>
    <w:p w14:paraId="1D6EE45E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FDD-InfoRel16-ExtIEs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423BA604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55CC651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30C341" w14:textId="77777777" w:rsidR="00717AAD" w:rsidRPr="00EA5FA7" w:rsidRDefault="00717AAD" w:rsidP="00717AAD">
      <w:pPr>
        <w:pStyle w:val="PL"/>
        <w:rPr>
          <w:noProof w:val="0"/>
        </w:rPr>
      </w:pPr>
    </w:p>
    <w:p w14:paraId="10BF6670" w14:textId="77777777" w:rsidR="00717AAD" w:rsidRDefault="00717AAD" w:rsidP="00717AAD">
      <w:pPr>
        <w:pStyle w:val="PL"/>
      </w:pPr>
      <w:r>
        <w:t>FiveG-ProSeAuthorized ::= SEQUENCE {</w:t>
      </w:r>
    </w:p>
    <w:p w14:paraId="19C997A7" w14:textId="77777777" w:rsidR="00717AAD" w:rsidRDefault="00717AAD" w:rsidP="00717AAD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CBA7A6" w14:textId="77777777" w:rsidR="00717AAD" w:rsidRDefault="00717AAD" w:rsidP="00717AAD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EB7E2B" w14:textId="77777777" w:rsidR="00717AAD" w:rsidRDefault="00717AAD" w:rsidP="00717AAD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5422EA" w14:textId="77777777" w:rsidR="00717AAD" w:rsidRDefault="00717AAD" w:rsidP="00717AAD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CC6F68" w14:textId="77777777" w:rsidR="00717AAD" w:rsidRDefault="00717AAD" w:rsidP="00717AAD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DAC11F" w14:textId="77777777" w:rsidR="00717AAD" w:rsidRDefault="00717AAD" w:rsidP="00717AA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B2FA205" w14:textId="77777777" w:rsidR="00717AAD" w:rsidRDefault="00717AAD" w:rsidP="00717AAD">
      <w:pPr>
        <w:pStyle w:val="PL"/>
      </w:pPr>
      <w:r>
        <w:tab/>
        <w:t>...</w:t>
      </w:r>
    </w:p>
    <w:p w14:paraId="2D6778E7" w14:textId="77777777" w:rsidR="00717AAD" w:rsidRDefault="00717AAD" w:rsidP="00717AAD">
      <w:pPr>
        <w:pStyle w:val="PL"/>
      </w:pPr>
      <w:r>
        <w:t>}</w:t>
      </w:r>
    </w:p>
    <w:p w14:paraId="7595FCA6" w14:textId="77777777" w:rsidR="00717AAD" w:rsidRDefault="00717AAD" w:rsidP="00717AAD">
      <w:pPr>
        <w:pStyle w:val="PL"/>
      </w:pPr>
    </w:p>
    <w:p w14:paraId="160A5821" w14:textId="77777777" w:rsidR="00717AAD" w:rsidRDefault="00717AAD" w:rsidP="00717AAD">
      <w:pPr>
        <w:pStyle w:val="PL"/>
      </w:pPr>
      <w:r>
        <w:t>FiveG-ProSeAuthorized-ExtIEs F1AP-PROTOCOL-EXTENSION ::= {</w:t>
      </w:r>
    </w:p>
    <w:p w14:paraId="25E3AC27" w14:textId="77777777" w:rsidR="00717AAD" w:rsidRDefault="00717AAD" w:rsidP="00717AAD">
      <w:pPr>
        <w:pStyle w:val="PL"/>
      </w:pPr>
      <w:r>
        <w:tab/>
        <w:t>...</w:t>
      </w:r>
    </w:p>
    <w:p w14:paraId="2A50168E" w14:textId="77777777" w:rsidR="00717AAD" w:rsidRDefault="00717AAD" w:rsidP="00717AAD">
      <w:pPr>
        <w:pStyle w:val="PL"/>
      </w:pPr>
      <w:r>
        <w:t>}</w:t>
      </w:r>
    </w:p>
    <w:p w14:paraId="5D7E1CE0" w14:textId="77777777" w:rsidR="00717AAD" w:rsidRDefault="00717AAD" w:rsidP="00717AAD">
      <w:pPr>
        <w:pStyle w:val="PL"/>
      </w:pPr>
    </w:p>
    <w:p w14:paraId="4A26AEAB" w14:textId="77777777" w:rsidR="00717AAD" w:rsidRDefault="00717AAD" w:rsidP="00717AAD">
      <w:pPr>
        <w:pStyle w:val="PL"/>
      </w:pPr>
      <w:r>
        <w:t xml:space="preserve">FiveG-ProSeDirectDiscovery ::= ENUMERATED { </w:t>
      </w:r>
    </w:p>
    <w:p w14:paraId="4907A22C" w14:textId="77777777" w:rsidR="00717AAD" w:rsidRDefault="00717AAD" w:rsidP="00717AAD">
      <w:pPr>
        <w:pStyle w:val="PL"/>
      </w:pPr>
      <w:r>
        <w:tab/>
        <w:t>authorized,</w:t>
      </w:r>
    </w:p>
    <w:p w14:paraId="44E559D6" w14:textId="77777777" w:rsidR="00717AAD" w:rsidRDefault="00717AAD" w:rsidP="00717AAD">
      <w:pPr>
        <w:pStyle w:val="PL"/>
      </w:pPr>
      <w:r>
        <w:tab/>
        <w:t>not-authorized,</w:t>
      </w:r>
    </w:p>
    <w:p w14:paraId="2DB43724" w14:textId="77777777" w:rsidR="00717AAD" w:rsidRDefault="00717AAD" w:rsidP="00717AAD">
      <w:pPr>
        <w:pStyle w:val="PL"/>
      </w:pPr>
      <w:r>
        <w:tab/>
        <w:t>...</w:t>
      </w:r>
    </w:p>
    <w:p w14:paraId="75B43618" w14:textId="77777777" w:rsidR="00717AAD" w:rsidRDefault="00717AAD" w:rsidP="00717AAD">
      <w:pPr>
        <w:pStyle w:val="PL"/>
      </w:pPr>
      <w:r>
        <w:t>}</w:t>
      </w:r>
    </w:p>
    <w:p w14:paraId="1D8C24A4" w14:textId="77777777" w:rsidR="00717AAD" w:rsidRDefault="00717AAD" w:rsidP="00717AAD">
      <w:pPr>
        <w:pStyle w:val="PL"/>
      </w:pPr>
    </w:p>
    <w:p w14:paraId="24666D0A" w14:textId="77777777" w:rsidR="00717AAD" w:rsidRDefault="00717AAD" w:rsidP="00717AAD">
      <w:pPr>
        <w:pStyle w:val="PL"/>
      </w:pPr>
      <w:r>
        <w:t xml:space="preserve">FiveG-ProSeDirectCommunication ::= ENUMERATED { </w:t>
      </w:r>
    </w:p>
    <w:p w14:paraId="0871DAB9" w14:textId="77777777" w:rsidR="00717AAD" w:rsidRDefault="00717AAD" w:rsidP="00717AAD">
      <w:pPr>
        <w:pStyle w:val="PL"/>
      </w:pPr>
      <w:r>
        <w:tab/>
        <w:t>authorized,</w:t>
      </w:r>
    </w:p>
    <w:p w14:paraId="12E0A6A1" w14:textId="77777777" w:rsidR="00717AAD" w:rsidRDefault="00717AAD" w:rsidP="00717AAD">
      <w:pPr>
        <w:pStyle w:val="PL"/>
      </w:pPr>
      <w:r>
        <w:tab/>
        <w:t>not-authorized,</w:t>
      </w:r>
    </w:p>
    <w:p w14:paraId="4F652389" w14:textId="77777777" w:rsidR="00717AAD" w:rsidRDefault="00717AAD" w:rsidP="00717AAD">
      <w:pPr>
        <w:pStyle w:val="PL"/>
      </w:pPr>
      <w:r>
        <w:tab/>
        <w:t>...</w:t>
      </w:r>
    </w:p>
    <w:p w14:paraId="76112FAF" w14:textId="77777777" w:rsidR="00717AAD" w:rsidRDefault="00717AAD" w:rsidP="00717AAD">
      <w:pPr>
        <w:pStyle w:val="PL"/>
      </w:pPr>
      <w:r>
        <w:t>}</w:t>
      </w:r>
    </w:p>
    <w:p w14:paraId="0C5F4284" w14:textId="77777777" w:rsidR="00717AAD" w:rsidRDefault="00717AAD" w:rsidP="00717AAD">
      <w:pPr>
        <w:pStyle w:val="PL"/>
      </w:pPr>
    </w:p>
    <w:p w14:paraId="3D8771D5" w14:textId="77777777" w:rsidR="00717AAD" w:rsidRDefault="00717AAD" w:rsidP="00717AAD">
      <w:pPr>
        <w:pStyle w:val="PL"/>
      </w:pPr>
      <w:r>
        <w:t xml:space="preserve">FiveG-ProSeLayer2UEtoNetworkRelay ::= ENUMERATED { </w:t>
      </w:r>
    </w:p>
    <w:p w14:paraId="1026D4D8" w14:textId="77777777" w:rsidR="00717AAD" w:rsidRDefault="00717AAD" w:rsidP="00717AAD">
      <w:pPr>
        <w:pStyle w:val="PL"/>
      </w:pPr>
      <w:r>
        <w:tab/>
        <w:t>authorized,</w:t>
      </w:r>
    </w:p>
    <w:p w14:paraId="3CC01B7D" w14:textId="77777777" w:rsidR="00717AAD" w:rsidRDefault="00717AAD" w:rsidP="00717AAD">
      <w:pPr>
        <w:pStyle w:val="PL"/>
      </w:pPr>
      <w:r>
        <w:tab/>
        <w:t>not-authorized,</w:t>
      </w:r>
    </w:p>
    <w:p w14:paraId="30EB6D04" w14:textId="77777777" w:rsidR="00717AAD" w:rsidRDefault="00717AAD" w:rsidP="00717AAD">
      <w:pPr>
        <w:pStyle w:val="PL"/>
      </w:pPr>
      <w:r>
        <w:tab/>
        <w:t>...</w:t>
      </w:r>
    </w:p>
    <w:p w14:paraId="52C20DCA" w14:textId="77777777" w:rsidR="00717AAD" w:rsidRDefault="00717AAD" w:rsidP="00717AAD">
      <w:pPr>
        <w:pStyle w:val="PL"/>
      </w:pPr>
      <w:r>
        <w:t>}</w:t>
      </w:r>
    </w:p>
    <w:p w14:paraId="7997E854" w14:textId="77777777" w:rsidR="00717AAD" w:rsidRDefault="00717AAD" w:rsidP="00717AAD">
      <w:pPr>
        <w:pStyle w:val="PL"/>
      </w:pPr>
    </w:p>
    <w:p w14:paraId="53B8D893" w14:textId="77777777" w:rsidR="00717AAD" w:rsidRDefault="00717AAD" w:rsidP="00717AAD">
      <w:pPr>
        <w:pStyle w:val="PL"/>
      </w:pPr>
      <w:r>
        <w:t xml:space="preserve">FiveG-ProSeLayer3UEtoNetworkRelay ::= ENUMERATED { </w:t>
      </w:r>
    </w:p>
    <w:p w14:paraId="75595531" w14:textId="77777777" w:rsidR="00717AAD" w:rsidRDefault="00717AAD" w:rsidP="00717AAD">
      <w:pPr>
        <w:pStyle w:val="PL"/>
      </w:pPr>
      <w:r>
        <w:tab/>
        <w:t>authorized,</w:t>
      </w:r>
    </w:p>
    <w:p w14:paraId="7F26382D" w14:textId="77777777" w:rsidR="00717AAD" w:rsidRDefault="00717AAD" w:rsidP="00717AAD">
      <w:pPr>
        <w:pStyle w:val="PL"/>
      </w:pPr>
      <w:r>
        <w:tab/>
        <w:t>not-authorized,</w:t>
      </w:r>
    </w:p>
    <w:p w14:paraId="78460E74" w14:textId="77777777" w:rsidR="00717AAD" w:rsidRDefault="00717AAD" w:rsidP="00717AAD">
      <w:pPr>
        <w:pStyle w:val="PL"/>
      </w:pPr>
      <w:r>
        <w:tab/>
        <w:t>...</w:t>
      </w:r>
    </w:p>
    <w:p w14:paraId="32A57EF0" w14:textId="77777777" w:rsidR="00717AAD" w:rsidRDefault="00717AAD" w:rsidP="00717AAD">
      <w:pPr>
        <w:pStyle w:val="PL"/>
      </w:pPr>
      <w:r>
        <w:t>}</w:t>
      </w:r>
    </w:p>
    <w:p w14:paraId="12038E57" w14:textId="77777777" w:rsidR="00717AAD" w:rsidRDefault="00717AAD" w:rsidP="00717AAD">
      <w:pPr>
        <w:pStyle w:val="PL"/>
      </w:pPr>
    </w:p>
    <w:p w14:paraId="2D784838" w14:textId="77777777" w:rsidR="00717AAD" w:rsidRDefault="00717AAD" w:rsidP="00717AAD">
      <w:pPr>
        <w:pStyle w:val="PL"/>
      </w:pPr>
      <w:r>
        <w:t xml:space="preserve">FiveG-ProSeLayer2RemoteUE ::= ENUMERATED { </w:t>
      </w:r>
    </w:p>
    <w:p w14:paraId="7A77510D" w14:textId="77777777" w:rsidR="00717AAD" w:rsidRDefault="00717AAD" w:rsidP="00717AAD">
      <w:pPr>
        <w:pStyle w:val="PL"/>
      </w:pPr>
      <w:r>
        <w:tab/>
        <w:t>authorized,</w:t>
      </w:r>
    </w:p>
    <w:p w14:paraId="4E6D4F37" w14:textId="77777777" w:rsidR="00717AAD" w:rsidRDefault="00717AAD" w:rsidP="00717AAD">
      <w:pPr>
        <w:pStyle w:val="PL"/>
      </w:pPr>
      <w:r>
        <w:tab/>
        <w:t>not-authorized,</w:t>
      </w:r>
    </w:p>
    <w:p w14:paraId="5284D59C" w14:textId="77777777" w:rsidR="00717AAD" w:rsidRDefault="00717AAD" w:rsidP="00717AAD">
      <w:pPr>
        <w:pStyle w:val="PL"/>
      </w:pPr>
      <w:r>
        <w:tab/>
        <w:t>...</w:t>
      </w:r>
    </w:p>
    <w:p w14:paraId="4D039956" w14:textId="77777777" w:rsidR="00717AAD" w:rsidRDefault="00717AAD" w:rsidP="00717AAD">
      <w:pPr>
        <w:pStyle w:val="PL"/>
      </w:pPr>
      <w:r>
        <w:t>}</w:t>
      </w:r>
    </w:p>
    <w:p w14:paraId="1E1E6604" w14:textId="77777777" w:rsidR="00717AAD" w:rsidRDefault="00717AAD" w:rsidP="00717AAD">
      <w:pPr>
        <w:pStyle w:val="PL"/>
      </w:pPr>
    </w:p>
    <w:p w14:paraId="0F3C5EE7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14:paraId="1A118748" w14:textId="77777777" w:rsidR="00717AAD" w:rsidRPr="00EA5FA7" w:rsidRDefault="00717AAD" w:rsidP="00717AAD">
      <w:pPr>
        <w:pStyle w:val="PL"/>
        <w:rPr>
          <w:noProof w:val="0"/>
        </w:rPr>
      </w:pPr>
    </w:p>
    <w:p w14:paraId="2D7F93F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125B8D00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29" w:name="_Hlk534327072"/>
      <w:r w:rsidRPr="00EA5FA7">
        <w:rPr>
          <w:noProof w:val="0"/>
        </w:rPr>
        <w:t>Identifier</w:t>
      </w:r>
      <w:bookmarkEnd w:id="29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14:paraId="5D3CE38F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14:paraId="03F2C56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Flows-Mapped-To-DRB-</w:t>
      </w:r>
      <w:proofErr w:type="spellStart"/>
      <w:r w:rsidRPr="00EA5FA7">
        <w:rPr>
          <w:noProof w:val="0"/>
        </w:rPr>
        <w:t>ItemExtIEs</w:t>
      </w:r>
      <w:proofErr w:type="spellEnd"/>
      <w:proofErr w:type="gramStart"/>
      <w:r w:rsidRPr="00EA5FA7">
        <w:rPr>
          <w:noProof w:val="0"/>
        </w:rPr>
        <w:t>} }</w:t>
      </w:r>
      <w:proofErr w:type="gramEnd"/>
      <w:r w:rsidRPr="00EA5FA7">
        <w:rPr>
          <w:noProof w:val="0"/>
        </w:rPr>
        <w:t xml:space="preserve"> OPTIONAL</w:t>
      </w:r>
    </w:p>
    <w:p w14:paraId="138B11AD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31E1DA" w14:textId="77777777" w:rsidR="00717AAD" w:rsidRPr="00EA5FA7" w:rsidRDefault="00717AAD" w:rsidP="00717AAD">
      <w:pPr>
        <w:pStyle w:val="PL"/>
        <w:rPr>
          <w:noProof w:val="0"/>
        </w:rPr>
      </w:pPr>
    </w:p>
    <w:p w14:paraId="69B2576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9CF6015" w14:textId="77777777" w:rsidR="00717AAD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proofErr w:type="gramStart"/>
      <w:r w:rsidRPr="00EA5FA7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23A5EDC8" w14:textId="77777777" w:rsidR="00717AAD" w:rsidRPr="00EA5FA7" w:rsidRDefault="00717AAD" w:rsidP="00717AAD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F9FD7B7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35AF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650374" w14:textId="77777777" w:rsidR="00717AAD" w:rsidRDefault="00717AAD" w:rsidP="00717AAD">
      <w:pPr>
        <w:pStyle w:val="PL"/>
        <w:rPr>
          <w:noProof w:val="0"/>
        </w:rPr>
      </w:pPr>
    </w:p>
    <w:p w14:paraId="5B42578D" w14:textId="4260BFC9" w:rsidR="00717AAD" w:rsidRDefault="00717AAD" w:rsidP="00717AAD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rPr>
          <w:rFonts w:hint="eastAsia"/>
          <w:lang w:eastAsia="zh-CN"/>
        </w:rPr>
        <w:t>,</w:t>
      </w:r>
      <w:r w:rsidRPr="0054013E">
        <w:t xml:space="preserve"> </w:t>
      </w:r>
      <w:ins w:id="30" w:author="Ericsson" w:date="2025-08-02T16:24:00Z" w16du:dateUtc="2025-08-02T15:24:00Z">
        <w:r w:rsidRPr="00CE7CE4">
          <w:rPr>
            <w:rFonts w:eastAsia="Times New Roman"/>
            <w:lang w:eastAsia="ko-KR"/>
          </w:rPr>
          <w:t>rel-18-dummy1, rel-18-dummy2</w:t>
        </w:r>
        <w:r>
          <w:rPr>
            <w:rFonts w:eastAsia="Times New Roman"/>
            <w:lang w:eastAsia="ko-KR"/>
          </w:rPr>
          <w:t xml:space="preserve">, </w:t>
        </w:r>
      </w:ins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1B2590F8" w14:textId="77777777" w:rsidR="00717AAD" w:rsidRDefault="00717AAD" w:rsidP="00717AAD">
      <w:pPr>
        <w:pStyle w:val="PL"/>
      </w:pPr>
    </w:p>
    <w:p w14:paraId="0613626F" w14:textId="7B76254E" w:rsidR="00FB027D" w:rsidRDefault="00717AAD" w:rsidP="00343AC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}</w:t>
      </w: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C878" w14:textId="77777777" w:rsidR="00D901D1" w:rsidRDefault="00D901D1">
      <w:r>
        <w:separator/>
      </w:r>
    </w:p>
  </w:endnote>
  <w:endnote w:type="continuationSeparator" w:id="0">
    <w:p w14:paraId="0166BD22" w14:textId="77777777" w:rsidR="00D901D1" w:rsidRDefault="00D901D1">
      <w:r>
        <w:continuationSeparator/>
      </w:r>
    </w:p>
  </w:endnote>
  <w:endnote w:type="continuationNotice" w:id="1">
    <w:p w14:paraId="0BFE4EEC" w14:textId="77777777" w:rsidR="00D901D1" w:rsidRDefault="00D901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02FB" w14:textId="77777777" w:rsidR="00D901D1" w:rsidRDefault="00D901D1">
      <w:r>
        <w:separator/>
      </w:r>
    </w:p>
  </w:footnote>
  <w:footnote w:type="continuationSeparator" w:id="0">
    <w:p w14:paraId="2C87EAA8" w14:textId="77777777" w:rsidR="00D901D1" w:rsidRDefault="00D901D1">
      <w:r>
        <w:continuationSeparator/>
      </w:r>
    </w:p>
  </w:footnote>
  <w:footnote w:type="continuationNotice" w:id="1">
    <w:p w14:paraId="7E47881E" w14:textId="77777777" w:rsidR="00D901D1" w:rsidRDefault="00D901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242C"/>
    <w:rsid w:val="00186310"/>
    <w:rsid w:val="001863BE"/>
    <w:rsid w:val="00190CF5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65E"/>
    <w:rsid w:val="001D776A"/>
    <w:rsid w:val="001E41F3"/>
    <w:rsid w:val="001E6A78"/>
    <w:rsid w:val="001F0F85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785"/>
    <w:rsid w:val="00273D9D"/>
    <w:rsid w:val="00275D12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2D84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3AC1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A1759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43800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E34B4"/>
    <w:rsid w:val="004E3A5D"/>
    <w:rsid w:val="004E3A8B"/>
    <w:rsid w:val="004E7D94"/>
    <w:rsid w:val="004F1892"/>
    <w:rsid w:val="004F3D86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AAD"/>
    <w:rsid w:val="00717ECE"/>
    <w:rsid w:val="00721295"/>
    <w:rsid w:val="00725CC3"/>
    <w:rsid w:val="0074271F"/>
    <w:rsid w:val="00772BB3"/>
    <w:rsid w:val="007868B7"/>
    <w:rsid w:val="00792342"/>
    <w:rsid w:val="007977A8"/>
    <w:rsid w:val="007B18CC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10622"/>
    <w:rsid w:val="0082144A"/>
    <w:rsid w:val="008221E5"/>
    <w:rsid w:val="008264CF"/>
    <w:rsid w:val="008279FA"/>
    <w:rsid w:val="00840707"/>
    <w:rsid w:val="00840E10"/>
    <w:rsid w:val="008432CE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505"/>
    <w:rsid w:val="009F3D47"/>
    <w:rsid w:val="009F5178"/>
    <w:rsid w:val="009F734F"/>
    <w:rsid w:val="00A016C2"/>
    <w:rsid w:val="00A05A75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1E72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C4E05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432A"/>
    <w:rsid w:val="00C34A47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9E1"/>
    <w:rsid w:val="00D66F06"/>
    <w:rsid w:val="00D84AE9"/>
    <w:rsid w:val="00D901D1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06BB"/>
    <w:rsid w:val="00EE7D7C"/>
    <w:rsid w:val="00EF11F3"/>
    <w:rsid w:val="00EF421A"/>
    <w:rsid w:val="00EF4AC3"/>
    <w:rsid w:val="00EF5A24"/>
    <w:rsid w:val="00F07D4A"/>
    <w:rsid w:val="00F17BE5"/>
    <w:rsid w:val="00F213A8"/>
    <w:rsid w:val="00F23F4A"/>
    <w:rsid w:val="00F24B08"/>
    <w:rsid w:val="00F25D98"/>
    <w:rsid w:val="00F278B7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23D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D8012-BA59-443B-B042-F1A89D60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sharepoint/v3"/>
    <ds:schemaRef ds:uri="9b239327-9e80-40e4-b1b7-4394fed77a33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5</Pages>
  <Words>1062</Words>
  <Characters>8551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100</cp:revision>
  <cp:lastPrinted>1900-01-01T00:00:00Z</cp:lastPrinted>
  <dcterms:created xsi:type="dcterms:W3CDTF">2025-04-17T02:25:00Z</dcterms:created>
  <dcterms:modified xsi:type="dcterms:W3CDTF">2025-10-02T15:14:00Z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